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177004" w14:textId="4556F1CB" w:rsidR="00853F77" w:rsidRDefault="00853F77" w:rsidP="00853F7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8C43EA">
        <w:rPr>
          <w:rFonts w:ascii="Arial" w:hAnsi="Arial" w:cs="Arial"/>
          <w:b/>
          <w:sz w:val="22"/>
          <w:szCs w:val="22"/>
        </w:rPr>
        <w:t>0418</w:t>
      </w:r>
    </w:p>
    <w:p w14:paraId="51CC9681" w14:textId="7731156D" w:rsidR="003A7B2F" w:rsidRDefault="00853F77" w:rsidP="00853F77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Athens, Greece, 17 - 21 February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C30E24" w:rsidR="001E41F3" w:rsidRPr="00410371" w:rsidRDefault="000C41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13874">
                <w:rPr>
                  <w:b/>
                  <w:noProof/>
                  <w:sz w:val="28"/>
                </w:rPr>
                <w:t>33.</w:t>
              </w:r>
              <w:r w:rsidR="004362E3">
                <w:rPr>
                  <w:b/>
                  <w:noProof/>
                  <w:sz w:val="28"/>
                </w:rPr>
                <w:t>256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6C6232" w:rsidR="001E41F3" w:rsidRPr="00313874" w:rsidRDefault="006979D2" w:rsidP="00547111">
            <w:pPr>
              <w:pStyle w:val="CRCoverPage"/>
              <w:spacing w:after="0"/>
              <w:rPr>
                <w:noProof/>
                <w:highlight w:val="cya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43660" w:rsidRPr="00543660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7E2E5B" w:rsidR="001E41F3" w:rsidRPr="00410371" w:rsidRDefault="003138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6E5113" w:rsidR="001E41F3" w:rsidRPr="00410371" w:rsidRDefault="000C41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13874">
                <w:rPr>
                  <w:b/>
                  <w:noProof/>
                  <w:sz w:val="28"/>
                </w:rPr>
                <w:t>1</w:t>
              </w:r>
              <w:r w:rsidR="004B2B33">
                <w:rPr>
                  <w:b/>
                  <w:noProof/>
                  <w:sz w:val="28"/>
                </w:rPr>
                <w:t>8.2.</w:t>
              </w:r>
              <w:r w:rsidR="00313874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D8C072" w:rsidR="00F25D98" w:rsidRDefault="0031387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BF3C85" w:rsidR="001E41F3" w:rsidRDefault="00E06D0D">
            <w:pPr>
              <w:pStyle w:val="CRCoverPage"/>
              <w:spacing w:after="0"/>
              <w:ind w:left="100"/>
              <w:rPr>
                <w:noProof/>
              </w:rPr>
            </w:pPr>
            <w:r>
              <w:t>Security aspects</w:t>
            </w:r>
            <w:r w:rsidR="00D44A53">
              <w:t xml:space="preserve"> </w:t>
            </w:r>
            <w:r w:rsidR="009417D2">
              <w:t>of</w:t>
            </w:r>
            <w:r w:rsidR="00D44A53">
              <w:t xml:space="preserve"> USS changeover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474A8D" w:rsidR="001E41F3" w:rsidRDefault="003138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23A7CC" w:rsidR="001E41F3" w:rsidRDefault="00B70D85">
            <w:pPr>
              <w:pStyle w:val="CRCoverPage"/>
              <w:spacing w:after="0"/>
              <w:ind w:left="100"/>
              <w:rPr>
                <w:noProof/>
              </w:rPr>
            </w:pPr>
            <w:r w:rsidRPr="00F747B8">
              <w:rPr>
                <w:rFonts w:cs="Arial"/>
              </w:rPr>
              <w:t>UAS_Ph3_Sec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F2B121" w:rsidR="001E41F3" w:rsidRDefault="00AB268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</w:t>
            </w:r>
            <w:r w:rsidR="004D5235">
              <w:t>-</w:t>
            </w:r>
            <w:r w:rsidR="008B319A">
              <w:t>02-</w:t>
            </w:r>
            <w:r w:rsidR="00313874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73BB5B" w:rsidR="001E41F3" w:rsidRDefault="003138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68AFB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13874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1C4E4C" w14:textId="77777777" w:rsidR="003E112A" w:rsidRDefault="00E06D0D" w:rsidP="003E11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E06D0D">
              <w:rPr>
                <w:noProof/>
              </w:rPr>
              <w:t xml:space="preserve">USS changeover </w:t>
            </w:r>
            <w:r>
              <w:rPr>
                <w:noProof/>
              </w:rPr>
              <w:t>p</w:t>
            </w:r>
            <w:r w:rsidRPr="00E06D0D">
              <w:rPr>
                <w:noProof/>
              </w:rPr>
              <w:t xml:space="preserve">rocedure </w:t>
            </w:r>
            <w:r w:rsidR="00C6449A">
              <w:rPr>
                <w:noProof/>
              </w:rPr>
              <w:t xml:space="preserve">has been specified in </w:t>
            </w:r>
            <w:r>
              <w:rPr>
                <w:noProof/>
              </w:rPr>
              <w:t xml:space="preserve">R19 </w:t>
            </w:r>
            <w:r w:rsidR="00C6449A">
              <w:rPr>
                <w:noProof/>
              </w:rPr>
              <w:t xml:space="preserve">TS 33.256 </w:t>
            </w:r>
            <w:r>
              <w:rPr>
                <w:noProof/>
              </w:rPr>
              <w:t>in ca</w:t>
            </w:r>
            <w:r w:rsidR="006B41AA">
              <w:rPr>
                <w:noProof/>
              </w:rPr>
              <w:t>s</w:t>
            </w:r>
            <w:r>
              <w:rPr>
                <w:noProof/>
              </w:rPr>
              <w:t>es when a UAV</w:t>
            </w:r>
            <w:r w:rsidR="00C6449A">
              <w:rPr>
                <w:noProof/>
              </w:rPr>
              <w:t xml:space="preserve"> </w:t>
            </w:r>
            <w:r w:rsidRPr="00E06D0D">
              <w:rPr>
                <w:noProof/>
              </w:rPr>
              <w:t>moves over geographical areas served by different USS</w:t>
            </w:r>
            <w:r>
              <w:rPr>
                <w:noProof/>
              </w:rPr>
              <w:t xml:space="preserve">es. As </w:t>
            </w:r>
            <w:r w:rsidR="003E112A">
              <w:rPr>
                <w:noProof/>
              </w:rPr>
              <w:t>noted</w:t>
            </w:r>
            <w:r>
              <w:rPr>
                <w:noProof/>
              </w:rPr>
              <w:t xml:space="preserve"> </w:t>
            </w:r>
            <w:r w:rsidRPr="00E06D0D">
              <w:rPr>
                <w:noProof/>
              </w:rPr>
              <w:t xml:space="preserve">in </w:t>
            </w:r>
            <w:r w:rsidR="003E112A">
              <w:rPr>
                <w:noProof/>
              </w:rPr>
              <w:t>TS 33.256, “</w:t>
            </w:r>
            <w:r w:rsidRPr="00E06D0D">
              <w:rPr>
                <w:noProof/>
              </w:rPr>
              <w:t>Security aspects of the USS changeover procedure is defined in TS 33.256</w:t>
            </w:r>
            <w:r w:rsidR="003E112A">
              <w:rPr>
                <w:noProof/>
              </w:rPr>
              <w:t>”. This CR is to provide the following security aspects:</w:t>
            </w:r>
          </w:p>
          <w:p w14:paraId="72B05C84" w14:textId="3CF64851" w:rsidR="003E112A" w:rsidRDefault="00167C9B" w:rsidP="003E112A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details </w:t>
            </w:r>
            <w:r w:rsidR="003E112A">
              <w:rPr>
                <w:noProof/>
              </w:rPr>
              <w:t xml:space="preserve">on </w:t>
            </w:r>
            <w:r w:rsidR="004217C9">
              <w:rPr>
                <w:noProof/>
              </w:rPr>
              <w:t>performning UUAA by</w:t>
            </w:r>
            <w:r w:rsidR="003E112A">
              <w:rPr>
                <w:noProof/>
              </w:rPr>
              <w:t xml:space="preserve"> USS </w:t>
            </w:r>
            <w:r w:rsidR="004217C9">
              <w:rPr>
                <w:noProof/>
              </w:rPr>
              <w:t>before changeover</w:t>
            </w:r>
          </w:p>
          <w:p w14:paraId="708AA7DE" w14:textId="0EBA2CFA" w:rsidR="00B70D85" w:rsidRDefault="004217C9" w:rsidP="003E112A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requirements to secure interface between UAS NF and a new USS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C59EB0" w:rsidR="001E41F3" w:rsidRPr="00B13448" w:rsidRDefault="003E11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text for security aspects of the USS changeover procedure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078226" w:rsidR="001E41F3" w:rsidRDefault="003E11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</w:t>
            </w:r>
            <w:r w:rsidR="005765FB">
              <w:rPr>
                <w:noProof/>
              </w:rPr>
              <w:t xml:space="preserve">USS changeover procedure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FECB3C" w:rsidR="001E41F3" w:rsidRPr="00B13448" w:rsidRDefault="00A647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clause </w:t>
            </w:r>
            <w:r w:rsidR="00B13448" w:rsidRPr="00B13448">
              <w:rPr>
                <w:noProof/>
              </w:rPr>
              <w:t>5.2.</w:t>
            </w:r>
            <w:r>
              <w:rPr>
                <w:noProof/>
              </w:rPr>
              <w:t xml:space="preserve">x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91EE0D" w:rsidR="001E41F3" w:rsidRDefault="008A52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666807" w:rsidR="001E41F3" w:rsidRDefault="008A52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B19F66" w:rsidR="001E41F3" w:rsidRDefault="008A52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A7A299" w14:textId="77777777" w:rsidR="001B3F2B" w:rsidRDefault="001B3F2B" w:rsidP="001B3F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A9AF625" w14:textId="77777777" w:rsidR="00132271" w:rsidRPr="000833CD" w:rsidRDefault="00132271" w:rsidP="00132271">
      <w:pPr>
        <w:pStyle w:val="Heading4"/>
        <w:rPr>
          <w:ins w:id="1" w:author="Zander Lei" w:date="2025-01-31T16:52:00Z"/>
        </w:rPr>
      </w:pPr>
      <w:bookmarkStart w:id="2" w:name="_Toc145336739"/>
      <w:ins w:id="3" w:author="Zander Lei" w:date="2025-01-31T16:52:00Z">
        <w:r w:rsidRPr="000833CD">
          <w:t>5.2.</w:t>
        </w:r>
        <w:r>
          <w:t>x</w:t>
        </w:r>
        <w:r w:rsidRPr="000833CD">
          <w:tab/>
        </w:r>
        <w:bookmarkEnd w:id="2"/>
        <w:r>
          <w:t xml:space="preserve">UUAA procedures in support of multiple </w:t>
        </w:r>
        <w:proofErr w:type="spellStart"/>
        <w:r>
          <w:t>USSes</w:t>
        </w:r>
        <w:proofErr w:type="spellEnd"/>
      </w:ins>
    </w:p>
    <w:p w14:paraId="55E1D530" w14:textId="77777777" w:rsidR="00132271" w:rsidRPr="000833CD" w:rsidRDefault="00132271" w:rsidP="00132271">
      <w:pPr>
        <w:rPr>
          <w:ins w:id="4" w:author="Zander Lei" w:date="2025-01-31T16:52:00Z"/>
        </w:rPr>
      </w:pPr>
      <w:ins w:id="5" w:author="Zander Lei" w:date="2025-01-31T16:52:00Z">
        <w:r>
          <w:t xml:space="preserve">The full details of the flow of the </w:t>
        </w:r>
        <w:r w:rsidRPr="003E112A">
          <w:t xml:space="preserve">USS changeover </w:t>
        </w:r>
        <w:r>
          <w:t>p</w:t>
        </w:r>
        <w:r w:rsidRPr="003E112A">
          <w:t xml:space="preserve">rocedure </w:t>
        </w:r>
        <w:r>
          <w:t xml:space="preserve">from a serving USS to a target USS is shown in the clause 5.13.2 of </w:t>
        </w:r>
        <w:r w:rsidRPr="000833CD">
          <w:t>TS 23.256 [3]</w:t>
        </w:r>
        <w:r>
          <w:t>. This clause</w:t>
        </w:r>
        <w:r w:rsidRPr="000833CD">
          <w:t xml:space="preserve"> considers only the security related </w:t>
        </w:r>
        <w:r>
          <w:t xml:space="preserve">aspects, which </w:t>
        </w:r>
        <w:r w:rsidRPr="000833CD">
          <w:t>follows the clause 5.</w:t>
        </w:r>
        <w:r>
          <w:t>13.</w:t>
        </w:r>
        <w:r w:rsidRPr="000833CD">
          <w:t>2</w:t>
        </w:r>
        <w:r>
          <w:t xml:space="preserve"> of </w:t>
        </w:r>
        <w:r w:rsidRPr="000833CD">
          <w:t>TS 23.256 [3]</w:t>
        </w:r>
        <w:r>
          <w:t xml:space="preserve"> with </w:t>
        </w:r>
        <w:r w:rsidRPr="000833CD">
          <w:t xml:space="preserve">the following </w:t>
        </w:r>
        <w:r>
          <w:t>adaptation</w:t>
        </w:r>
        <w:r w:rsidRPr="000833CD">
          <w:t>:</w:t>
        </w:r>
      </w:ins>
    </w:p>
    <w:p w14:paraId="53BC73EB" w14:textId="77777777" w:rsidR="00132271" w:rsidRDefault="00132271" w:rsidP="003C05EA">
      <w:pPr>
        <w:ind w:left="284"/>
        <w:rPr>
          <w:ins w:id="6" w:author="Zander Lei" w:date="2025-01-31T16:52:00Z"/>
        </w:rPr>
      </w:pPr>
      <w:ins w:id="7" w:author="Zander Lei" w:date="2025-01-31T16:52:00Z">
        <w:r>
          <w:t>5.</w:t>
        </w:r>
        <w:r>
          <w:tab/>
          <w:t xml:space="preserve">When the UAS NF receives the </w:t>
        </w:r>
        <w:proofErr w:type="spellStart"/>
        <w:r>
          <w:t>Nnef_UAVFlightAssistance_Get</w:t>
        </w:r>
        <w:proofErr w:type="spellEnd"/>
        <w:r>
          <w:t xml:space="preserve"> request from the serving USS, the UAS NF confirms all the </w:t>
        </w:r>
        <w:r w:rsidRPr="00637484">
          <w:t xml:space="preserve">pre-selected suitable USSs </w:t>
        </w:r>
        <w:r>
          <w:t xml:space="preserve">in the request message are in the </w:t>
        </w:r>
        <w:proofErr w:type="spellStart"/>
        <w:r>
          <w:t>authoized</w:t>
        </w:r>
        <w:proofErr w:type="spellEnd"/>
        <w:r>
          <w:t xml:space="preserve"> USS list with UUAA results (i.e. successful UUAA). Otherwise, the UAS NF identifies those </w:t>
        </w:r>
        <w:proofErr w:type="spellStart"/>
        <w:r>
          <w:t>USSes</w:t>
        </w:r>
        <w:proofErr w:type="spellEnd"/>
        <w:r>
          <w:t xml:space="preserve"> not in the authorized USS list.</w:t>
        </w:r>
      </w:ins>
    </w:p>
    <w:p w14:paraId="7FB7E445" w14:textId="77777777" w:rsidR="00132271" w:rsidRDefault="00132271" w:rsidP="003C05EA">
      <w:pPr>
        <w:ind w:left="284"/>
        <w:rPr>
          <w:ins w:id="8" w:author="Zander Lei" w:date="2025-01-31T16:52:00Z"/>
        </w:rPr>
      </w:pPr>
      <w:ins w:id="9" w:author="Zander Lei" w:date="2025-01-31T16:52:00Z">
        <w:r>
          <w:t xml:space="preserve">The rest steps are specified in </w:t>
        </w:r>
        <w:r w:rsidRPr="000833CD">
          <w:t>TS 23.256 [3]</w:t>
        </w:r>
        <w:r>
          <w:t>.</w:t>
        </w:r>
      </w:ins>
    </w:p>
    <w:p w14:paraId="4CBD2C78" w14:textId="77777777" w:rsidR="00132271" w:rsidRDefault="00132271" w:rsidP="003C05EA">
      <w:pPr>
        <w:ind w:left="284"/>
        <w:rPr>
          <w:ins w:id="10" w:author="Zander Lei" w:date="2025-01-31T16:52:00Z"/>
          <w:lang w:eastAsia="zh-CN"/>
        </w:rPr>
      </w:pPr>
      <w:ins w:id="11" w:author="Zander Lei" w:date="2025-01-31T16:52:00Z">
        <w:r>
          <w:rPr>
            <w:lang w:eastAsia="zh-CN"/>
          </w:rPr>
          <w:t xml:space="preserve">6. </w:t>
        </w:r>
        <w:r w:rsidRPr="00FF237E">
          <w:rPr>
            <w:lang w:eastAsia="zh-CN"/>
          </w:rPr>
          <w:t xml:space="preserve">The UAS NF invokes </w:t>
        </w:r>
        <w:r>
          <w:rPr>
            <w:lang w:eastAsia="zh-CN"/>
          </w:rPr>
          <w:t>the</w:t>
        </w:r>
        <w:r w:rsidRPr="00FF237E">
          <w:rPr>
            <w:lang w:eastAsia="zh-CN"/>
          </w:rPr>
          <w:t xml:space="preserve"> procedure for the NEF-assisted pre-flight planning</w:t>
        </w:r>
        <w:r>
          <w:rPr>
            <w:lang w:eastAsia="zh-CN"/>
          </w:rPr>
          <w:t xml:space="preserve"> as specified </w:t>
        </w:r>
        <w:r>
          <w:t xml:space="preserve">in </w:t>
        </w:r>
        <w:r w:rsidRPr="000833CD">
          <w:t>TS 23.256 [3</w:t>
        </w:r>
        <w:r>
          <w:t xml:space="preserve">] with respect to those </w:t>
        </w:r>
        <w:proofErr w:type="spellStart"/>
        <w:r>
          <w:t>USSes</w:t>
        </w:r>
        <w:proofErr w:type="spellEnd"/>
        <w:r>
          <w:t xml:space="preserve"> that are in the authorized USS list</w:t>
        </w:r>
        <w:r>
          <w:rPr>
            <w:lang w:eastAsia="zh-CN"/>
          </w:rPr>
          <w:t xml:space="preserve">. </w:t>
        </w:r>
      </w:ins>
    </w:p>
    <w:p w14:paraId="105FC5BF" w14:textId="77777777" w:rsidR="00132271" w:rsidRDefault="00132271" w:rsidP="003C05EA">
      <w:pPr>
        <w:ind w:left="284"/>
        <w:rPr>
          <w:ins w:id="12" w:author="Zander Lei" w:date="2025-01-31T16:52:00Z"/>
          <w:lang w:eastAsia="zh-CN"/>
        </w:rPr>
      </w:pPr>
      <w:ins w:id="13" w:author="Zander Lei" w:date="2025-01-31T16:52:00Z">
        <w:r>
          <w:rPr>
            <w:lang w:eastAsia="zh-CN"/>
          </w:rPr>
          <w:t xml:space="preserve">8. </w:t>
        </w:r>
        <w:r w:rsidRPr="005C5B40">
          <w:rPr>
            <w:lang w:eastAsia="zh-CN"/>
          </w:rPr>
          <w:t xml:space="preserve">The UAS NF responds to the </w:t>
        </w:r>
        <w:proofErr w:type="spellStart"/>
        <w:r w:rsidRPr="005C5B40">
          <w:rPr>
            <w:lang w:eastAsia="zh-CN"/>
          </w:rPr>
          <w:t>Nnef_RetrieveInfoUAVFlight_Get</w:t>
        </w:r>
        <w:proofErr w:type="spellEnd"/>
        <w:r w:rsidRPr="005C5B40">
          <w:rPr>
            <w:lang w:eastAsia="zh-CN"/>
          </w:rPr>
          <w:t xml:space="preserve"> request with the collected information </w:t>
        </w:r>
        <w:r>
          <w:rPr>
            <w:lang w:eastAsia="zh-CN"/>
          </w:rPr>
          <w:t>as specified in TS</w:t>
        </w:r>
        <w:r w:rsidRPr="00034814">
          <w:t xml:space="preserve"> </w:t>
        </w:r>
        <w:r w:rsidRPr="000833CD">
          <w:t>23.256 [3</w:t>
        </w:r>
        <w:r>
          <w:t>]</w:t>
        </w:r>
        <w:r w:rsidRPr="005C5B40">
          <w:rPr>
            <w:lang w:eastAsia="zh-CN"/>
          </w:rPr>
          <w:t>.</w:t>
        </w:r>
        <w:r>
          <w:rPr>
            <w:lang w:eastAsia="zh-CN"/>
          </w:rPr>
          <w:t xml:space="preserve"> The UAS NF also includes information if a pre-selected suitable USS requires UUAA. </w:t>
        </w:r>
      </w:ins>
    </w:p>
    <w:p w14:paraId="4531F52C" w14:textId="77777777" w:rsidR="00132271" w:rsidRDefault="00132271" w:rsidP="003C05EA">
      <w:pPr>
        <w:ind w:left="284"/>
        <w:rPr>
          <w:ins w:id="14" w:author="Zander Lei" w:date="2025-01-31T16:52:00Z"/>
          <w:lang w:eastAsia="zh-CN"/>
        </w:rPr>
      </w:pPr>
      <w:ins w:id="15" w:author="Zander Lei" w:date="2025-01-31T16:52:00Z">
        <w:r w:rsidRPr="00114BE7">
          <w:rPr>
            <w:lang w:eastAsia="zh-CN"/>
          </w:rPr>
          <w:t>9</w:t>
        </w:r>
        <w:r>
          <w:rPr>
            <w:lang w:eastAsia="zh-CN"/>
          </w:rPr>
          <w:t xml:space="preserve">. </w:t>
        </w:r>
        <w:r w:rsidRPr="00637484">
          <w:rPr>
            <w:lang w:eastAsia="zh-CN"/>
          </w:rPr>
          <w:t xml:space="preserve">Based on the received information, the serving USS selects the target USS from the list of </w:t>
        </w:r>
        <w:r w:rsidRPr="008432CA">
          <w:rPr>
            <w:lang w:eastAsia="zh-CN"/>
          </w:rPr>
          <w:t xml:space="preserve">pre-selected suitable </w:t>
        </w:r>
        <w:proofErr w:type="spellStart"/>
        <w:r w:rsidRPr="008432CA">
          <w:rPr>
            <w:lang w:eastAsia="zh-CN"/>
          </w:rPr>
          <w:t>USS</w:t>
        </w:r>
        <w:r>
          <w:rPr>
            <w:lang w:eastAsia="zh-CN"/>
          </w:rPr>
          <w:t>e</w:t>
        </w:r>
        <w:r w:rsidRPr="008432CA">
          <w:rPr>
            <w:lang w:eastAsia="zh-CN"/>
          </w:rPr>
          <w:t>s</w:t>
        </w:r>
        <w:proofErr w:type="spellEnd"/>
        <w:r>
          <w:rPr>
            <w:lang w:eastAsia="zh-CN"/>
          </w:rPr>
          <w:t xml:space="preserve">. </w:t>
        </w:r>
        <w:r w:rsidRPr="00637484">
          <w:rPr>
            <w:lang w:eastAsia="zh-CN"/>
          </w:rPr>
          <w:t xml:space="preserve"> </w:t>
        </w:r>
        <w:r>
          <w:rPr>
            <w:lang w:eastAsia="zh-CN"/>
          </w:rPr>
          <w:t>The serving USS may choose a target USS that does not require UUAA. Otherwise, the serving USS</w:t>
        </w:r>
        <w:r w:rsidRPr="00071949">
          <w:t xml:space="preserve"> </w:t>
        </w:r>
        <w:r w:rsidRPr="00071949">
          <w:rPr>
            <w:lang w:eastAsia="zh-CN"/>
          </w:rPr>
          <w:t>instruct</w:t>
        </w:r>
        <w:r>
          <w:rPr>
            <w:lang w:eastAsia="zh-CN"/>
          </w:rPr>
          <w:t>s</w:t>
        </w:r>
        <w:r w:rsidRPr="00071949">
          <w:rPr>
            <w:lang w:eastAsia="zh-CN"/>
          </w:rPr>
          <w:t xml:space="preserve"> the UAV to execute the UUAA procedure with the </w:t>
        </w:r>
        <w:r>
          <w:rPr>
            <w:lang w:eastAsia="zh-CN"/>
          </w:rPr>
          <w:t>new</w:t>
        </w:r>
        <w:r w:rsidRPr="00071949">
          <w:rPr>
            <w:lang w:eastAsia="zh-CN"/>
          </w:rPr>
          <w:t xml:space="preserve"> USS</w:t>
        </w:r>
        <w:r>
          <w:rPr>
            <w:lang w:eastAsia="zh-CN"/>
          </w:rPr>
          <w:t xml:space="preserve">. </w:t>
        </w:r>
      </w:ins>
    </w:p>
    <w:p w14:paraId="4901F182" w14:textId="2CCF55AB" w:rsidR="00132271" w:rsidDel="007B3872" w:rsidRDefault="00132271" w:rsidP="003C05EA">
      <w:pPr>
        <w:pStyle w:val="NO"/>
        <w:ind w:left="284" w:firstLine="0"/>
        <w:rPr>
          <w:del w:id="16" w:author="Zander Lei" w:date="2025-01-31T16:52:00Z"/>
          <w:lang w:eastAsia="zh-CN"/>
        </w:rPr>
      </w:pPr>
      <w:bookmarkStart w:id="17" w:name="_GoBack"/>
      <w:bookmarkEnd w:id="17"/>
      <w:ins w:id="18" w:author="Zander Lei" w:date="2025-01-31T16:52:00Z">
        <w:r>
          <w:rPr>
            <w:lang w:eastAsia="zh-CN"/>
          </w:rPr>
          <w:t>A secur</w:t>
        </w:r>
      </w:ins>
      <w:ins w:id="19" w:author="Zander Lei" w:date="2025-01-31T16:57:00Z">
        <w:r w:rsidR="00885242">
          <w:rPr>
            <w:lang w:eastAsia="zh-CN"/>
          </w:rPr>
          <w:t>e</w:t>
        </w:r>
      </w:ins>
      <w:ins w:id="20" w:author="Zander Lei" w:date="2025-01-31T16:52:00Z">
        <w:r>
          <w:rPr>
            <w:lang w:eastAsia="zh-CN"/>
          </w:rPr>
          <w:t xml:space="preserve"> link between the </w:t>
        </w:r>
        <w:r w:rsidRPr="005C5B40">
          <w:rPr>
            <w:lang w:eastAsia="zh-CN"/>
          </w:rPr>
          <w:t xml:space="preserve">UAS NF </w:t>
        </w:r>
        <w:r>
          <w:rPr>
            <w:lang w:eastAsia="zh-CN"/>
          </w:rPr>
          <w:t>and the new USS shall be established as in clause 5.5 before performing the UUAA procedure.</w:t>
        </w:r>
      </w:ins>
      <w:ins w:id="21" w:author="Zander Lei" w:date="2025-01-31T16:57:00Z">
        <w:r w:rsidR="00885242">
          <w:rPr>
            <w:lang w:eastAsia="zh-CN"/>
          </w:rPr>
          <w:t xml:space="preserve"> This secure link may be established earlier, rath</w:t>
        </w:r>
      </w:ins>
      <w:ins w:id="22" w:author="Zander Lei" w:date="2025-01-31T16:58:00Z">
        <w:r w:rsidR="00885242">
          <w:rPr>
            <w:lang w:eastAsia="zh-CN"/>
          </w:rPr>
          <w:t xml:space="preserve">er than at this step. </w:t>
        </w:r>
      </w:ins>
    </w:p>
    <w:p w14:paraId="7CF1745F" w14:textId="77777777" w:rsidR="007B3872" w:rsidRPr="007B3872" w:rsidRDefault="007B3872" w:rsidP="007B3872">
      <w:pPr>
        <w:pStyle w:val="NO"/>
        <w:ind w:left="0" w:firstLine="0"/>
        <w:rPr>
          <w:ins w:id="23" w:author="Zander Lei" w:date="2025-01-31T16:53:00Z"/>
          <w:lang w:eastAsia="zh-CN"/>
        </w:rPr>
      </w:pPr>
    </w:p>
    <w:p w14:paraId="54F1B49C" w14:textId="74E324A6" w:rsidR="00EC6CFD" w:rsidRDefault="00EC6CFD" w:rsidP="007B38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7AAB331" w14:textId="77777777" w:rsidR="00EC6CFD" w:rsidRDefault="00EC6CFD" w:rsidP="00EC6CFD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A69908" w14:textId="77777777" w:rsidR="006979D2" w:rsidRDefault="006979D2">
      <w:r>
        <w:separator/>
      </w:r>
    </w:p>
  </w:endnote>
  <w:endnote w:type="continuationSeparator" w:id="0">
    <w:p w14:paraId="016104F0" w14:textId="77777777" w:rsidR="006979D2" w:rsidRDefault="00697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C2E189" w14:textId="77777777" w:rsidR="006979D2" w:rsidRDefault="006979D2">
      <w:r>
        <w:separator/>
      </w:r>
    </w:p>
  </w:footnote>
  <w:footnote w:type="continuationSeparator" w:id="0">
    <w:p w14:paraId="147CFE5E" w14:textId="77777777" w:rsidR="006979D2" w:rsidRDefault="006979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A94108" w14:textId="77777777" w:rsidR="00C93D83" w:rsidRDefault="00563BF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E3548F3"/>
    <w:multiLevelType w:val="hybridMultilevel"/>
    <w:tmpl w:val="AB14AAD8"/>
    <w:lvl w:ilvl="0" w:tplc="EC88C246">
      <w:start w:val="5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ander Lei">
    <w15:presenceInfo w15:providerId="None" w15:userId="Zander L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34814"/>
    <w:rsid w:val="00051B16"/>
    <w:rsid w:val="00056321"/>
    <w:rsid w:val="00071949"/>
    <w:rsid w:val="000A6394"/>
    <w:rsid w:val="000B7FED"/>
    <w:rsid w:val="000C038A"/>
    <w:rsid w:val="000C41C4"/>
    <w:rsid w:val="000C6598"/>
    <w:rsid w:val="000D44B3"/>
    <w:rsid w:val="000D51FD"/>
    <w:rsid w:val="000E014D"/>
    <w:rsid w:val="00107145"/>
    <w:rsid w:val="00120DA0"/>
    <w:rsid w:val="00127127"/>
    <w:rsid w:val="00132271"/>
    <w:rsid w:val="00145D43"/>
    <w:rsid w:val="00156BE0"/>
    <w:rsid w:val="00167C9B"/>
    <w:rsid w:val="00192C46"/>
    <w:rsid w:val="001A08B3"/>
    <w:rsid w:val="001A7B60"/>
    <w:rsid w:val="001B3F2B"/>
    <w:rsid w:val="001B52F0"/>
    <w:rsid w:val="001B7A65"/>
    <w:rsid w:val="001C4943"/>
    <w:rsid w:val="001D3384"/>
    <w:rsid w:val="001E41F3"/>
    <w:rsid w:val="001E4316"/>
    <w:rsid w:val="00244FF6"/>
    <w:rsid w:val="0026004D"/>
    <w:rsid w:val="002640DD"/>
    <w:rsid w:val="00275D12"/>
    <w:rsid w:val="00284FEB"/>
    <w:rsid w:val="002860C4"/>
    <w:rsid w:val="00294E31"/>
    <w:rsid w:val="002A7ACD"/>
    <w:rsid w:val="002B5741"/>
    <w:rsid w:val="002B770D"/>
    <w:rsid w:val="002E067E"/>
    <w:rsid w:val="002E1138"/>
    <w:rsid w:val="002E472E"/>
    <w:rsid w:val="00305409"/>
    <w:rsid w:val="00307B30"/>
    <w:rsid w:val="00313874"/>
    <w:rsid w:val="0031658E"/>
    <w:rsid w:val="00326B73"/>
    <w:rsid w:val="0034108E"/>
    <w:rsid w:val="0035790C"/>
    <w:rsid w:val="003609EF"/>
    <w:rsid w:val="0036231A"/>
    <w:rsid w:val="00374DD4"/>
    <w:rsid w:val="00380EEA"/>
    <w:rsid w:val="00394EA2"/>
    <w:rsid w:val="00397AD1"/>
    <w:rsid w:val="003A3747"/>
    <w:rsid w:val="003A7B2F"/>
    <w:rsid w:val="003C05EA"/>
    <w:rsid w:val="003C2DBE"/>
    <w:rsid w:val="003C3189"/>
    <w:rsid w:val="003E019C"/>
    <w:rsid w:val="003E112A"/>
    <w:rsid w:val="003E1A36"/>
    <w:rsid w:val="003E3C5C"/>
    <w:rsid w:val="00410371"/>
    <w:rsid w:val="004217C9"/>
    <w:rsid w:val="004242F1"/>
    <w:rsid w:val="00426BCF"/>
    <w:rsid w:val="00432FF2"/>
    <w:rsid w:val="004362E3"/>
    <w:rsid w:val="00437472"/>
    <w:rsid w:val="00444E6E"/>
    <w:rsid w:val="00473050"/>
    <w:rsid w:val="00482227"/>
    <w:rsid w:val="00482288"/>
    <w:rsid w:val="004A52C6"/>
    <w:rsid w:val="004B2B33"/>
    <w:rsid w:val="004B75B7"/>
    <w:rsid w:val="004C2BC0"/>
    <w:rsid w:val="004D5235"/>
    <w:rsid w:val="004D5EBE"/>
    <w:rsid w:val="004E52BE"/>
    <w:rsid w:val="005009D9"/>
    <w:rsid w:val="0051580D"/>
    <w:rsid w:val="00535932"/>
    <w:rsid w:val="00543660"/>
    <w:rsid w:val="00546764"/>
    <w:rsid w:val="00547111"/>
    <w:rsid w:val="00550765"/>
    <w:rsid w:val="00561013"/>
    <w:rsid w:val="00563BF4"/>
    <w:rsid w:val="005765FB"/>
    <w:rsid w:val="00592D74"/>
    <w:rsid w:val="005C5B40"/>
    <w:rsid w:val="005E2C44"/>
    <w:rsid w:val="00610E23"/>
    <w:rsid w:val="006162EA"/>
    <w:rsid w:val="00621188"/>
    <w:rsid w:val="006257ED"/>
    <w:rsid w:val="00637484"/>
    <w:rsid w:val="0065536E"/>
    <w:rsid w:val="00665C47"/>
    <w:rsid w:val="00695808"/>
    <w:rsid w:val="00695A6C"/>
    <w:rsid w:val="006979D2"/>
    <w:rsid w:val="006B41AA"/>
    <w:rsid w:val="006B46FB"/>
    <w:rsid w:val="006D3630"/>
    <w:rsid w:val="006D76C9"/>
    <w:rsid w:val="006E21FB"/>
    <w:rsid w:val="00714077"/>
    <w:rsid w:val="0078484F"/>
    <w:rsid w:val="00785599"/>
    <w:rsid w:val="00792342"/>
    <w:rsid w:val="007977A8"/>
    <w:rsid w:val="007A4B04"/>
    <w:rsid w:val="007B1963"/>
    <w:rsid w:val="007B3872"/>
    <w:rsid w:val="007B512A"/>
    <w:rsid w:val="007B73D9"/>
    <w:rsid w:val="007C2097"/>
    <w:rsid w:val="007D6A07"/>
    <w:rsid w:val="007D78D0"/>
    <w:rsid w:val="007E09D5"/>
    <w:rsid w:val="007F552B"/>
    <w:rsid w:val="007F7259"/>
    <w:rsid w:val="008040A8"/>
    <w:rsid w:val="00811ECF"/>
    <w:rsid w:val="008279FA"/>
    <w:rsid w:val="008432CA"/>
    <w:rsid w:val="00853F77"/>
    <w:rsid w:val="008603A1"/>
    <w:rsid w:val="008626E7"/>
    <w:rsid w:val="00870EE7"/>
    <w:rsid w:val="00880A55"/>
    <w:rsid w:val="00882E9D"/>
    <w:rsid w:val="00885242"/>
    <w:rsid w:val="008863B9"/>
    <w:rsid w:val="0088765D"/>
    <w:rsid w:val="00887DA0"/>
    <w:rsid w:val="00894BC0"/>
    <w:rsid w:val="008A3DC4"/>
    <w:rsid w:val="008A45A6"/>
    <w:rsid w:val="008A52F0"/>
    <w:rsid w:val="008B319A"/>
    <w:rsid w:val="008B5E0B"/>
    <w:rsid w:val="008B7764"/>
    <w:rsid w:val="008C3836"/>
    <w:rsid w:val="008C43EA"/>
    <w:rsid w:val="008D39FE"/>
    <w:rsid w:val="008F3789"/>
    <w:rsid w:val="008F686C"/>
    <w:rsid w:val="009148DE"/>
    <w:rsid w:val="00916943"/>
    <w:rsid w:val="00921737"/>
    <w:rsid w:val="009417D2"/>
    <w:rsid w:val="00941E30"/>
    <w:rsid w:val="009777D9"/>
    <w:rsid w:val="009903F0"/>
    <w:rsid w:val="00991B88"/>
    <w:rsid w:val="00997476"/>
    <w:rsid w:val="009A5195"/>
    <w:rsid w:val="009A5753"/>
    <w:rsid w:val="009A579D"/>
    <w:rsid w:val="009B12C9"/>
    <w:rsid w:val="009E3297"/>
    <w:rsid w:val="009F734F"/>
    <w:rsid w:val="00A06B20"/>
    <w:rsid w:val="00A1069F"/>
    <w:rsid w:val="00A11F8F"/>
    <w:rsid w:val="00A246B6"/>
    <w:rsid w:val="00A47E70"/>
    <w:rsid w:val="00A50CF0"/>
    <w:rsid w:val="00A647D9"/>
    <w:rsid w:val="00A7671C"/>
    <w:rsid w:val="00A90F48"/>
    <w:rsid w:val="00AA2CBC"/>
    <w:rsid w:val="00AB2681"/>
    <w:rsid w:val="00AC5820"/>
    <w:rsid w:val="00AD1CD8"/>
    <w:rsid w:val="00AD5CB7"/>
    <w:rsid w:val="00AE3114"/>
    <w:rsid w:val="00B13448"/>
    <w:rsid w:val="00B13F88"/>
    <w:rsid w:val="00B258BB"/>
    <w:rsid w:val="00B3293A"/>
    <w:rsid w:val="00B346BB"/>
    <w:rsid w:val="00B63854"/>
    <w:rsid w:val="00B660AB"/>
    <w:rsid w:val="00B67B97"/>
    <w:rsid w:val="00B70D85"/>
    <w:rsid w:val="00B7135B"/>
    <w:rsid w:val="00B843FB"/>
    <w:rsid w:val="00B968C8"/>
    <w:rsid w:val="00BA3EC5"/>
    <w:rsid w:val="00BA51D9"/>
    <w:rsid w:val="00BB5DFC"/>
    <w:rsid w:val="00BD279D"/>
    <w:rsid w:val="00BD6BB8"/>
    <w:rsid w:val="00C12AFA"/>
    <w:rsid w:val="00C12D8A"/>
    <w:rsid w:val="00C265E9"/>
    <w:rsid w:val="00C40070"/>
    <w:rsid w:val="00C47408"/>
    <w:rsid w:val="00C6449A"/>
    <w:rsid w:val="00C66BA2"/>
    <w:rsid w:val="00C95985"/>
    <w:rsid w:val="00CC5026"/>
    <w:rsid w:val="00CC68D0"/>
    <w:rsid w:val="00CE28D7"/>
    <w:rsid w:val="00CF5C18"/>
    <w:rsid w:val="00D03F9A"/>
    <w:rsid w:val="00D06D51"/>
    <w:rsid w:val="00D07721"/>
    <w:rsid w:val="00D17EEB"/>
    <w:rsid w:val="00D2310E"/>
    <w:rsid w:val="00D24991"/>
    <w:rsid w:val="00D4325F"/>
    <w:rsid w:val="00D44A53"/>
    <w:rsid w:val="00D50255"/>
    <w:rsid w:val="00D55BE4"/>
    <w:rsid w:val="00D634C2"/>
    <w:rsid w:val="00D66520"/>
    <w:rsid w:val="00D9340F"/>
    <w:rsid w:val="00DE34CF"/>
    <w:rsid w:val="00DF1583"/>
    <w:rsid w:val="00E06D0D"/>
    <w:rsid w:val="00E13F3D"/>
    <w:rsid w:val="00E17DB0"/>
    <w:rsid w:val="00E25C30"/>
    <w:rsid w:val="00E339EB"/>
    <w:rsid w:val="00E34898"/>
    <w:rsid w:val="00E55C56"/>
    <w:rsid w:val="00E86E8F"/>
    <w:rsid w:val="00EB09B7"/>
    <w:rsid w:val="00EC6CFD"/>
    <w:rsid w:val="00EC7652"/>
    <w:rsid w:val="00EE5018"/>
    <w:rsid w:val="00EE7D7C"/>
    <w:rsid w:val="00F008E1"/>
    <w:rsid w:val="00F137F9"/>
    <w:rsid w:val="00F21F37"/>
    <w:rsid w:val="00F25D98"/>
    <w:rsid w:val="00F300FB"/>
    <w:rsid w:val="00F428DB"/>
    <w:rsid w:val="00F64996"/>
    <w:rsid w:val="00F927ED"/>
    <w:rsid w:val="00FB49B9"/>
    <w:rsid w:val="00FB6386"/>
    <w:rsid w:val="00FE1D59"/>
    <w:rsid w:val="00FF237E"/>
    <w:rsid w:val="00FF3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432C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4Char">
    <w:name w:val="Heading 4 Char"/>
    <w:basedOn w:val="DefaultParagraphFont"/>
    <w:link w:val="Heading4"/>
    <w:qFormat/>
    <w:rsid w:val="00F137F9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843FB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843FB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3A374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5790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A6F97A-7A4A-48CA-A258-CADE1C110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574</Words>
  <Characters>3272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Zander Lei</cp:lastModifiedBy>
  <cp:revision>5</cp:revision>
  <cp:lastPrinted>1899-12-31T23:00:00Z</cp:lastPrinted>
  <dcterms:created xsi:type="dcterms:W3CDTF">2025-02-10T03:58:00Z</dcterms:created>
  <dcterms:modified xsi:type="dcterms:W3CDTF">2025-02-10T04:00:00Z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